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9F121"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w:t>
      </w:r>
      <w:r w:rsidR="00095BEE">
        <w:rPr>
          <w:rFonts w:eastAsia="SimSun" w:cs="Arial"/>
          <w:b/>
          <w:bCs/>
          <w:color w:val="000000"/>
          <w:sz w:val="24"/>
          <w:lang w:eastAsia="ja-JP"/>
        </w:rPr>
        <w:t>161</w:t>
      </w:r>
      <w:r>
        <w:rPr>
          <w:b/>
          <w:i/>
          <w:noProof/>
          <w:sz w:val="28"/>
        </w:rPr>
        <w:tab/>
      </w:r>
      <w:r w:rsidR="0067419C">
        <w:rPr>
          <w:b/>
          <w:i/>
          <w:noProof/>
          <w:sz w:val="28"/>
        </w:rPr>
        <w:t>S2-2</w:t>
      </w:r>
      <w:r w:rsidR="00091CE9">
        <w:rPr>
          <w:b/>
          <w:i/>
          <w:noProof/>
          <w:sz w:val="28"/>
        </w:rPr>
        <w:t>4</w:t>
      </w:r>
      <w:r w:rsidR="005A0E4E">
        <w:rPr>
          <w:b/>
          <w:i/>
          <w:noProof/>
          <w:sz w:val="28"/>
        </w:rPr>
        <w:t>0</w:t>
      </w:r>
      <w:r w:rsidR="00DC16F5">
        <w:rPr>
          <w:b/>
          <w:i/>
          <w:noProof/>
          <w:sz w:val="28"/>
        </w:rPr>
        <w:t>2796</w:t>
      </w:r>
    </w:p>
    <w:p w14:paraId="7CB45193" w14:textId="72A8B065" w:rsidR="001E41F3" w:rsidRDefault="0055078B" w:rsidP="005E2C44">
      <w:pPr>
        <w:pStyle w:val="CRCoverPage"/>
        <w:outlineLvl w:val="0"/>
        <w:rPr>
          <w:b/>
          <w:noProof/>
          <w:sz w:val="24"/>
        </w:rPr>
      </w:pPr>
      <w:r>
        <w:rPr>
          <w:b/>
          <w:noProof/>
          <w:sz w:val="24"/>
        </w:rPr>
        <w:t>Athens, Greece</w:t>
      </w:r>
      <w:r w:rsidR="00091CE9">
        <w:rPr>
          <w:b/>
          <w:noProof/>
          <w:sz w:val="24"/>
        </w:rPr>
        <w:t xml:space="preserve">, </w:t>
      </w:r>
      <w:r>
        <w:rPr>
          <w:b/>
          <w:noProof/>
          <w:sz w:val="24"/>
        </w:rPr>
        <w:t>February</w:t>
      </w:r>
      <w:r w:rsidR="00091CE9">
        <w:rPr>
          <w:b/>
          <w:noProof/>
          <w:sz w:val="24"/>
        </w:rPr>
        <w:t xml:space="preserve"> 2</w:t>
      </w:r>
      <w:r>
        <w:rPr>
          <w:b/>
          <w:noProof/>
          <w:sz w:val="24"/>
        </w:rPr>
        <w:t>6</w:t>
      </w:r>
      <w:r w:rsidR="00091CE9">
        <w:rPr>
          <w:b/>
          <w:noProof/>
          <w:sz w:val="24"/>
        </w:rPr>
        <w:t xml:space="preserve"> – </w:t>
      </w:r>
      <w:r>
        <w:rPr>
          <w:b/>
          <w:noProof/>
          <w:sz w:val="24"/>
        </w:rPr>
        <w:t>March 1</w:t>
      </w:r>
      <w:r w:rsidR="00091CE9">
        <w:rPr>
          <w:b/>
          <w:noProof/>
          <w:sz w:val="24"/>
        </w:rPr>
        <w:t>, 2024</w:t>
      </w:r>
      <w:r w:rsidR="00095BEE">
        <w:rPr>
          <w:b/>
          <w:noProof/>
          <w:sz w:val="24"/>
        </w:rPr>
        <w:tab/>
      </w:r>
      <w:r w:rsidR="00095BEE">
        <w:rPr>
          <w:b/>
          <w:noProof/>
          <w:sz w:val="24"/>
        </w:rPr>
        <w:tab/>
      </w:r>
      <w:r w:rsidR="00095BEE">
        <w:rPr>
          <w:b/>
          <w:noProof/>
          <w:sz w:val="24"/>
        </w:rPr>
        <w:tab/>
      </w:r>
      <w:r w:rsidR="00095BEE">
        <w:rPr>
          <w:b/>
          <w:noProof/>
          <w:sz w:val="24"/>
        </w:rPr>
        <w:tab/>
      </w:r>
      <w:r w:rsidR="00095BEE">
        <w:rPr>
          <w:b/>
          <w:noProof/>
          <w:sz w:val="24"/>
        </w:rPr>
        <w:tab/>
      </w:r>
      <w:r w:rsidR="00095BEE">
        <w:rPr>
          <w:b/>
          <w:noProof/>
          <w:sz w:val="24"/>
        </w:rPr>
        <w:tab/>
      </w:r>
      <w:r w:rsidR="00095BEE">
        <w:rPr>
          <w:b/>
          <w:noProof/>
          <w:sz w:val="24"/>
        </w:rPr>
        <w:tab/>
      </w:r>
      <w:r w:rsidR="00095BEE">
        <w:rPr>
          <w:b/>
          <w:noProof/>
          <w:sz w:val="24"/>
        </w:rPr>
        <w:tab/>
      </w:r>
      <w:r w:rsidR="001216CF">
        <w:rPr>
          <w:b/>
          <w:noProof/>
          <w:sz w:val="24"/>
        </w:rPr>
        <w:t xml:space="preserve">    </w:t>
      </w:r>
      <w:r w:rsidR="00095BEE">
        <w:rPr>
          <w:b/>
          <w:noProof/>
          <w:sz w:val="24"/>
        </w:rPr>
        <w:t>(was S2-2</w:t>
      </w:r>
      <w:r>
        <w:rPr>
          <w:b/>
          <w:noProof/>
          <w:sz w:val="24"/>
        </w:rPr>
        <w:t>401653)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B9EB6" w:rsidR="001E41F3" w:rsidRPr="00410371" w:rsidRDefault="00DC16F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9C966" w:rsidR="001E41F3" w:rsidRDefault="0055078B">
            <w:pPr>
              <w:pStyle w:val="CRCoverPage"/>
              <w:spacing w:after="0"/>
              <w:ind w:left="100"/>
              <w:rPr>
                <w:noProof/>
              </w:rPr>
            </w:pPr>
            <w:r>
              <w:t>[</w:t>
            </w:r>
            <w:r w:rsidR="0067419C">
              <w:t>Ericsson</w:t>
            </w:r>
            <w: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4A08" w:rsidR="001E41F3" w:rsidRDefault="006169F3">
            <w:pPr>
              <w:pStyle w:val="CRCoverPage"/>
              <w:spacing w:after="0"/>
              <w:ind w:left="100"/>
              <w:rPr>
                <w:noProof/>
              </w:rPr>
            </w:pPr>
            <w:r w:rsidRPr="00760D64">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A73C9" w:rsidR="001E41F3" w:rsidRDefault="0067419C">
            <w:pPr>
              <w:pStyle w:val="CRCoverPage"/>
              <w:spacing w:after="0"/>
              <w:ind w:left="100"/>
              <w:rPr>
                <w:noProof/>
              </w:rPr>
            </w:pPr>
            <w:r>
              <w:t>202</w:t>
            </w:r>
            <w:r w:rsidR="00B015EC">
              <w:t>4-</w:t>
            </w:r>
            <w:r w:rsidR="0055078B">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4D58B" w:rsidR="001E41F3" w:rsidRDefault="00C02157">
            <w:pPr>
              <w:pStyle w:val="CRCoverPage"/>
              <w:spacing w:after="0"/>
              <w:ind w:left="100"/>
              <w:rPr>
                <w:noProof/>
              </w:rPr>
            </w:pPr>
            <w:r>
              <w:rPr>
                <w:noProof/>
              </w:rPr>
              <w:t xml:space="preserve">4.13.4, </w:t>
            </w:r>
            <w:r w:rsidR="00BC00BD">
              <w:rPr>
                <w:noProof/>
              </w:rPr>
              <w:t>5.3.2, 5.3.3.1, 5.3.3.2, 5.3.4.1,</w:t>
            </w:r>
            <w:r w:rsidR="00830FA8">
              <w:rPr>
                <w:noProof/>
              </w:rPr>
              <w:t xml:space="preserve"> 5.9.1,</w:t>
            </w:r>
            <w:r w:rsidR="00BC00BD">
              <w:rPr>
                <w:noProof/>
              </w:rPr>
              <w:t xml:space="preserve">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B5072" w14:textId="77777777" w:rsidR="00911A0C" w:rsidRDefault="00911A0C" w:rsidP="00911A0C">
            <w:pPr>
              <w:pStyle w:val="CRCoverPage"/>
              <w:spacing w:after="0"/>
              <w:ind w:left="100"/>
              <w:rPr>
                <w:noProof/>
              </w:rPr>
            </w:pPr>
            <w:r>
              <w:rPr>
                <w:noProof/>
              </w:rPr>
              <w:t xml:space="preserve">Rev2: includes the following additions: </w:t>
            </w:r>
          </w:p>
          <w:p w14:paraId="2B3A03D3" w14:textId="77777777" w:rsidR="00911A0C" w:rsidRDefault="00911A0C" w:rsidP="00911A0C">
            <w:pPr>
              <w:pStyle w:val="CRCoverPage"/>
              <w:spacing w:after="0"/>
              <w:ind w:left="100"/>
              <w:rPr>
                <w:noProof/>
              </w:rPr>
            </w:pPr>
            <w:r w:rsidRPr="0055078B">
              <w:rPr>
                <w:noProof/>
              </w:rPr>
              <w:t>-</w:t>
            </w:r>
            <w:r>
              <w:rPr>
                <w:noProof/>
              </w:rPr>
              <w:t xml:space="preserve"> support for user consent needs to be mentoned (see </w:t>
            </w:r>
            <w:r w:rsidRPr="00830FA8">
              <w:rPr>
                <w:noProof/>
              </w:rPr>
              <w:t>S3-221268</w:t>
            </w:r>
            <w:r>
              <w:rPr>
                <w:noProof/>
              </w:rPr>
              <w:t>)</w:t>
            </w:r>
          </w:p>
          <w:p w14:paraId="6ACA4173" w14:textId="6BB18A65" w:rsidR="0055078B" w:rsidRDefault="00911A0C" w:rsidP="00911A0C">
            <w:pPr>
              <w:pStyle w:val="CRCoverPage"/>
              <w:spacing w:after="0"/>
              <w:ind w:left="100"/>
              <w:rPr>
                <w:noProof/>
              </w:rPr>
            </w:pPr>
            <w:r>
              <w:rPr>
                <w:noProof/>
              </w:rPr>
              <w:t>- MME needs to store Coarse Location Information and put in CDR since the information stored in ULI will be possibly inaccurate</w:t>
            </w: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655904FF" w:rsidR="0039017E" w:rsidRDefault="00A15A7C" w:rsidP="0039017E">
      <w:pPr>
        <w:rPr>
          <w:ins w:id="4" w:author="Ericsson User2" w:date="2024-01-09T19:42: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xml:space="preserve">, the MME </w:t>
        </w:r>
      </w:ins>
      <w:ins w:id="12" w:author="Haris Zisimopoulos" w:date="2024-02-07T16:59:00Z">
        <w:r w:rsidR="002A278B" w:rsidRPr="00830FA8">
          <w:rPr>
            <w:rStyle w:val="ui-provider"/>
            <w:highlight w:val="yellow"/>
          </w:rPr>
          <w:t>if it has obtained user consent based on proprietary mechanisms depending on local regulations</w:t>
        </w:r>
        <w:r w:rsidR="002A278B">
          <w:t xml:space="preserve"> </w:t>
        </w:r>
      </w:ins>
      <w:ins w:id="13" w:author="Ericsson User2" w:date="2024-01-09T19:42:00Z">
        <w:r w:rsidR="0039017E">
          <w:t>may</w:t>
        </w:r>
      </w:ins>
      <w:ins w:id="14" w:author="Ericsson User2" w:date="2024-01-09T20:07:00Z">
        <w:r w:rsidR="003675BC">
          <w:t xml:space="preserve">, if supported by the UE, </w:t>
        </w:r>
      </w:ins>
      <w:ins w:id="15" w:author="Ericsson User2" w:date="2024-01-09T19:42:00Z">
        <w:r w:rsidR="0039017E">
          <w:t>request the UE</w:t>
        </w:r>
      </w:ins>
      <w:ins w:id="16" w:author="Ericsson User2" w:date="2024-01-12T09:39:00Z">
        <w:r w:rsidR="005A19CC">
          <w:t>,</w:t>
        </w:r>
      </w:ins>
      <w:ins w:id="17" w:author="Ericsson User2" w:date="2024-01-09T19:42:00Z">
        <w:r w:rsidR="0039017E">
          <w:t xml:space="preserve"> in a NAS Security Mode Command message</w:t>
        </w:r>
      </w:ins>
      <w:ins w:id="18" w:author="Ericsson User2" w:date="2024-01-12T09:39:00Z">
        <w:r w:rsidR="005A19CC">
          <w:t>,</w:t>
        </w:r>
      </w:ins>
      <w:ins w:id="19" w:author="Ericsson User2" w:date="2024-01-09T19:42:00Z">
        <w:r w:rsidR="0039017E">
          <w:t xml:space="preserve"> to report its Coarse Location Information. If requested, the UE provides its </w:t>
        </w:r>
      </w:ins>
      <w:ins w:id="20" w:author="Ericsson User2" w:date="2024-01-09T19:46:00Z">
        <w:r w:rsidR="00846B33">
          <w:t>Coarse Location Information</w:t>
        </w:r>
      </w:ins>
      <w:ins w:id="21" w:author="Ericsson User2" w:date="2024-01-09T19:42:00Z">
        <w:r w:rsidR="0039017E">
          <w:t xml:space="preserve"> in the NAS Security Mode Complete message. </w:t>
        </w:r>
      </w:ins>
      <w:ins w:id="22" w:author="Ericsson User2" w:date="2024-01-09T19:43:00Z">
        <w:r w:rsidR="00D43E46">
          <w:t>The MME provides the received Coarse Location Information</w:t>
        </w:r>
      </w:ins>
      <w:ins w:id="23" w:author="Ericsson User2" w:date="2024-01-09T19:44:00Z">
        <w:r w:rsidR="00D43E46">
          <w:t xml:space="preserve"> to the E-SM</w:t>
        </w:r>
      </w:ins>
      <w:ins w:id="24" w:author="Ericsson User3" w:date="2024-01-24T13:28:00Z">
        <w:r w:rsidR="00B70821">
          <w:t>LC</w:t>
        </w:r>
      </w:ins>
      <w:ins w:id="25" w:author="Ericsson User2" w:date="2024-01-09T19:44:00Z">
        <w:r w:rsidR="00D43E46">
          <w:t xml:space="preserve"> as described in clause 9.1.17 of TS 23.271 [57]</w:t>
        </w:r>
        <w:r w:rsidR="009D6459">
          <w:t>.</w:t>
        </w:r>
      </w:ins>
      <w:ins w:id="26" w:author="Ericsson User2" w:date="2024-01-12T09:41:00Z">
        <w:r w:rsidR="0099610D">
          <w:t xml:space="preserve"> The UE indicates its support for providing </w:t>
        </w:r>
      </w:ins>
      <w:ins w:id="27" w:author="Ericsson User2" w:date="2024-01-12T09:42:00Z">
        <w:r w:rsidR="0099610D">
          <w:t xml:space="preserve">Coarse Location Information in the </w:t>
        </w:r>
      </w:ins>
      <w:ins w:id="28" w:author="Ericsson User2" w:date="2024-01-12T09:41:00Z">
        <w:r w:rsidR="0099610D">
          <w:t>UE Network Capability IE, as described in</w:t>
        </w:r>
      </w:ins>
      <w:ins w:id="29" w:author="Ericsson User2" w:date="2024-01-12T09:42:00Z">
        <w:r w:rsidR="0099610D">
          <w:t xml:space="preserve"> clause 5.11.3.</w:t>
        </w:r>
      </w:ins>
      <w:r w:rsidR="0099610D">
        <w:t xml:space="preserve"> </w:t>
      </w:r>
    </w:p>
    <w:p w14:paraId="46FD4D5A" w14:textId="56E77525" w:rsidR="00342FBD" w:rsidRDefault="00B70821">
      <w:pPr>
        <w:pStyle w:val="EditorsNote"/>
        <w:pPrChange w:id="30" w:author="Ericsson User3" w:date="2024-01-24T13:26:00Z">
          <w:pPr/>
        </w:pPrChange>
      </w:pPr>
      <w:ins w:id="31" w:author="Ericsson User3" w:date="2024-01-24T13:26:00Z">
        <w:r>
          <w:t>Editor’s Note</w:t>
        </w:r>
      </w:ins>
      <w:ins w:id="32" w:author="Ericsson User2" w:date="2024-01-09T19:42:00Z">
        <w:r w:rsidR="0039017E">
          <w:t>:</w:t>
        </w:r>
        <w:r w:rsidR="0039017E">
          <w:tab/>
          <w:t xml:space="preserve">The Coarse Location Information is analogous to the </w:t>
        </w:r>
        <w:r w:rsidR="0039017E" w:rsidRPr="00993B13">
          <w:rPr>
            <w:i/>
            <w:iCs/>
          </w:rPr>
          <w:t>coarseLocationInfo</w:t>
        </w:r>
        <w:r w:rsidR="0039017E">
          <w:t xml:space="preserve"> field defined in 3GPP TS 36.331 [37].</w:t>
        </w:r>
      </w:ins>
      <w:ins w:id="33" w:author="Ericsson User3" w:date="2024-01-24T13:27:00Z">
        <w:r>
          <w:t xml:space="preserve"> This Editor’s Note is expected to be removed when CT1 has updated the NAS protocol specification. </w:t>
        </w:r>
      </w:ins>
    </w:p>
    <w:p w14:paraId="6BB60784" w14:textId="4042DDDA" w:rsidR="00950C2B" w:rsidDel="00950C2B" w:rsidRDefault="00950C2B" w:rsidP="00342FBD">
      <w:pPr>
        <w:rPr>
          <w:del w:id="34" w:author="Haris Zisimopoulos" w:date="2024-02-07T15:25:00Z"/>
        </w:rPr>
      </w:pPr>
    </w:p>
    <w:p w14:paraId="7E8D4664" w14:textId="039AFBAE" w:rsidR="00342FBD" w:rsidRDefault="00342FBD" w:rsidP="00342FBD">
      <w:r>
        <w:t>If the MME determines based on the Selected PLMN ID and the identity of the cell serving</w:t>
      </w:r>
      <w:ins w:id="35" w:author="Ericsson User2" w:date="2024-01-09T19:44:00Z">
        <w:r w:rsidR="009D6459">
          <w:t xml:space="preserve">, or based on the reply from the </w:t>
        </w:r>
      </w:ins>
      <w:ins w:id="36" w:author="Ericsson User2" w:date="2024-01-09T19:45:00Z">
        <w:r w:rsidR="009D6459">
          <w:t>E</w:t>
        </w:r>
      </w:ins>
      <w:ins w:id="37" w:author="Ericsson User2" w:date="2024-01-09T19:44:00Z">
        <w:r w:rsidR="009D6459">
          <w:t>-SM</w:t>
        </w:r>
      </w:ins>
      <w:ins w:id="38" w:author="Ericsson User3" w:date="2024-01-24T13:27:00Z">
        <w:r w:rsidR="00B70821">
          <w:t>LC</w:t>
        </w:r>
      </w:ins>
      <w:ins w:id="39" w:author="Ericsson User2" w:date="2024-01-09T20:17:00Z">
        <w:r w:rsidR="00720A03">
          <w:t xml:space="preserve"> in case of NB-IoT and Coarse Location Information was provided to E-SM</w:t>
        </w:r>
      </w:ins>
      <w:ins w:id="40" w:author="Ericsson User3" w:date="2024-01-24T13:28:00Z">
        <w:r w:rsidR="00B70821">
          <w:t>LC</w:t>
        </w:r>
      </w:ins>
      <w:ins w:id="41"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CD25C39" w14:textId="025795F8" w:rsidR="00342FBD" w:rsidRDefault="00342FBD" w:rsidP="00342FBD">
      <w:pPr>
        <w:pStyle w:val="NO"/>
      </w:pPr>
      <w:r>
        <w:t>NOTE</w:t>
      </w:r>
      <w:ins w:id="42" w:author="Ericsson User4" w:date="2024-01-29T20:39:00Z">
        <w:r w:rsidR="00772306">
          <w:t xml:space="preserve"> 1</w:t>
        </w:r>
      </w:ins>
      <w:r>
        <w:t>:</w:t>
      </w:r>
      <w:r>
        <w:tab/>
        <w:t>The area where the PLMN is allowed to operate can be determined based on local regulations and licensing conditions.</w:t>
      </w:r>
    </w:p>
    <w:p w14:paraId="7D28ADC7" w14:textId="77777777" w:rsidR="00342FBD" w:rsidRDefault="00342FBD" w:rsidP="00342FBD">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22970120" w14:textId="749435D7" w:rsidR="000E4CF8" w:rsidRDefault="0010324A">
      <w:pPr>
        <w:pStyle w:val="NO"/>
        <w:rPr>
          <w:noProof/>
        </w:rPr>
        <w:pPrChange w:id="43" w:author="Ericsson User2" w:date="2024-01-12T09:37:00Z">
          <w:pPr>
            <w:pStyle w:val="B1"/>
            <w:ind w:left="0" w:firstLine="0"/>
          </w:pPr>
        </w:pPrChange>
      </w:pPr>
      <w:ins w:id="44" w:author="Ericsson User2" w:date="2024-01-10T15:46:00Z">
        <w:r>
          <w:rPr>
            <w:noProof/>
          </w:rPr>
          <w:t>NOTE</w:t>
        </w:r>
      </w:ins>
      <w:ins w:id="45" w:author="EricssonSS0109" w:date="2024-01-12T12:21:00Z">
        <w:r w:rsidR="000A3227">
          <w:rPr>
            <w:noProof/>
          </w:rPr>
          <w:t xml:space="preserve"> </w:t>
        </w:r>
      </w:ins>
      <w:ins w:id="46" w:author="Ericsson User4" w:date="2024-01-29T20:39:00Z">
        <w:r w:rsidR="00772306">
          <w:rPr>
            <w:noProof/>
          </w:rPr>
          <w:t>2</w:t>
        </w:r>
      </w:ins>
      <w:ins w:id="47" w:author="Ericsson User2" w:date="2024-01-10T15:46:00Z">
        <w:r>
          <w:rPr>
            <w:noProof/>
          </w:rPr>
          <w:t xml:space="preserve">: </w:t>
        </w:r>
      </w:ins>
      <w:ins w:id="48" w:author="Ericsson User2" w:date="2024-01-12T09:37:00Z">
        <w:r w:rsidR="00DA3D0A">
          <w:rPr>
            <w:noProof/>
          </w:rPr>
          <w:tab/>
        </w:r>
      </w:ins>
      <w:ins w:id="49" w:author="Ericsson User2" w:date="2024-01-10T15:46:00Z">
        <w:r w:rsidR="00911784">
          <w:rPr>
            <w:noProof/>
          </w:rPr>
          <w:t xml:space="preserve">In case </w:t>
        </w:r>
        <w:r w:rsidR="00911784">
          <w:t>NB-IoT, w</w:t>
        </w:r>
      </w:ins>
      <w:ins w:id="50" w:author="Ericsson User2" w:date="2024-01-10T15:47:00Z">
        <w:r w:rsidR="00911784">
          <w:t xml:space="preserve">hether to </w:t>
        </w:r>
      </w:ins>
      <w:ins w:id="51" w:author="Ericsson User2" w:date="2024-01-12T09:36:00Z">
        <w:r w:rsidR="00E17162">
          <w:t xml:space="preserve">trigger interaction with E-SMLC during </w:t>
        </w:r>
        <w:r w:rsidR="00DA3D0A">
          <w:t>a</w:t>
        </w:r>
        <w:r w:rsidR="00E17162">
          <w:t xml:space="preserve"> </w:t>
        </w:r>
      </w:ins>
      <w:ins w:id="52" w:author="Ericsson User2" w:date="2024-01-12T09:38:00Z">
        <w:r w:rsidR="00BF7B89">
          <w:t>NAS</w:t>
        </w:r>
      </w:ins>
      <w:ins w:id="53" w:author="Ericsson User2" w:date="2024-01-12T09:36:00Z">
        <w:r w:rsidR="00DA3D0A">
          <w:t xml:space="preserve"> </w:t>
        </w:r>
        <w:r w:rsidR="00E17162">
          <w:t>procedure</w:t>
        </w:r>
      </w:ins>
      <w:ins w:id="54" w:author="Ericsson User2" w:date="2024-01-12T09:37:00Z">
        <w:r w:rsidR="00DA3D0A">
          <w:t xml:space="preserve"> </w:t>
        </w:r>
      </w:ins>
      <w:ins w:id="55" w:author="Ericsson User2" w:date="2024-01-12T09:36:00Z">
        <w:r w:rsidR="00E17162">
          <w:t xml:space="preserve">based on location information received </w:t>
        </w:r>
      </w:ins>
      <w:ins w:id="56" w:author="Ericsson User2" w:date="2024-01-12T09:37:00Z">
        <w:r w:rsidR="00DA3D0A">
          <w:t xml:space="preserve">by MME, </w:t>
        </w:r>
      </w:ins>
      <w:ins w:id="57" w:author="Ericsson User2" w:date="2024-01-12T09:36:00Z">
        <w:r w:rsidR="00E17162">
          <w:t xml:space="preserve">or </w:t>
        </w:r>
      </w:ins>
      <w:ins w:id="58" w:author="Ericsson User2" w:date="2024-01-12T09:37:00Z">
        <w:r w:rsidR="00DA3D0A">
          <w:t xml:space="preserve">trigger interaction with E-SMLC after the </w:t>
        </w:r>
      </w:ins>
      <w:ins w:id="59" w:author="Ericsson User2" w:date="2024-01-12T09:38:00Z">
        <w:r w:rsidR="00BF7B89">
          <w:t xml:space="preserve">NAS </w:t>
        </w:r>
      </w:ins>
      <w:ins w:id="60" w:author="Ericsson User2" w:date="2024-01-12T09:37:00Z">
        <w:r w:rsidR="00DA3D0A">
          <w:t>procedure</w:t>
        </w:r>
      </w:ins>
      <w:ins w:id="61" w:author="Ericsson User2" w:date="2024-01-12T09:38:00Z">
        <w:r w:rsidR="00BF7B89">
          <w:t>,</w:t>
        </w:r>
      </w:ins>
      <w:ins w:id="62" w:author="Ericsson User2" w:date="2024-01-12T09:37:00Z">
        <w:r w:rsidR="00DA3D0A">
          <w:t xml:space="preserve"> is based on operator configuration.</w:t>
        </w:r>
      </w:ins>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63" w:name="_Toc19171940"/>
      <w:bookmarkStart w:id="64" w:name="_Toc27844231"/>
      <w:bookmarkStart w:id="65" w:name="_Toc36134389"/>
      <w:bookmarkStart w:id="66" w:name="_Toc45176072"/>
      <w:bookmarkStart w:id="67" w:name="_Toc51762102"/>
      <w:bookmarkStart w:id="68" w:name="_Toc51762587"/>
      <w:bookmarkStart w:id="69" w:name="_Toc51763070"/>
      <w:bookmarkStart w:id="70" w:name="_Toc153796115"/>
      <w:r w:rsidRPr="000F5777">
        <w:rPr>
          <w:color w:val="BFBFBF" w:themeColor="background1" w:themeShade="BF"/>
        </w:rPr>
        <w:t>5.3.2</w:t>
      </w:r>
      <w:r w:rsidRPr="000F5777">
        <w:rPr>
          <w:color w:val="BFBFBF" w:themeColor="background1" w:themeShade="BF"/>
        </w:rPr>
        <w:tab/>
        <w:t>Attach procedure</w:t>
      </w:r>
      <w:bookmarkEnd w:id="63"/>
      <w:bookmarkEnd w:id="64"/>
      <w:bookmarkEnd w:id="65"/>
      <w:bookmarkEnd w:id="66"/>
      <w:bookmarkEnd w:id="67"/>
      <w:bookmarkEnd w:id="68"/>
      <w:bookmarkEnd w:id="69"/>
      <w:bookmarkEnd w:id="70"/>
    </w:p>
    <w:p w14:paraId="61FC0B04" w14:textId="77777777" w:rsidR="000F5777" w:rsidRPr="00990165" w:rsidRDefault="000F5777" w:rsidP="000F5777">
      <w:pPr>
        <w:pStyle w:val="Heading4"/>
      </w:pPr>
      <w:bookmarkStart w:id="71" w:name="_Toc19171941"/>
      <w:bookmarkStart w:id="72" w:name="_Toc27844232"/>
      <w:bookmarkStart w:id="73" w:name="_Toc36134390"/>
      <w:bookmarkStart w:id="74" w:name="_Toc45176073"/>
      <w:bookmarkStart w:id="75" w:name="_Toc51762103"/>
      <w:bookmarkStart w:id="76" w:name="_Toc51762588"/>
      <w:bookmarkStart w:id="77" w:name="_Toc51763071"/>
      <w:bookmarkStart w:id="78" w:name="_Toc153796116"/>
      <w:r w:rsidRPr="00990165">
        <w:t>5.3.2.1</w:t>
      </w:r>
      <w:r w:rsidRPr="00990165">
        <w:tab/>
        <w:t>E-UTRAN Initial Attach</w:t>
      </w:r>
      <w:bookmarkEnd w:id="71"/>
      <w:bookmarkEnd w:id="72"/>
      <w:bookmarkEnd w:id="73"/>
      <w:bookmarkEnd w:id="74"/>
      <w:bookmarkEnd w:id="75"/>
      <w:bookmarkEnd w:id="76"/>
      <w:bookmarkEnd w:id="77"/>
      <w:bookmarkEnd w:id="78"/>
    </w:p>
    <w:p w14:paraId="1D3F9669" w14:textId="77777777" w:rsidR="000F5777" w:rsidRPr="00990165" w:rsidRDefault="000F5777" w:rsidP="000F5777">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t>During the Initial Attach procedure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73510CC" w14:textId="77777777" w:rsidR="000F5777" w:rsidRPr="00990165" w:rsidRDefault="000F5777" w:rsidP="000F577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During the Attach procedure, a Multi-USIM UE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As an exception, during the Attach procedure a Multi-USIM UE implementation can decide to indicate to the MME a Requested IMSI Offset even if it does not know whether the MME supports it.</w:t>
      </w:r>
    </w:p>
    <w:bookmarkStart w:id="79" w:name="_MON_1518718971"/>
    <w:bookmarkEnd w:id="79"/>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7pt" o:ole="">
            <v:imagedata r:id="rId12" o:title=""/>
          </v:shape>
          <o:OLEObject Type="Embed" ProgID="Word.Picture.8" ShapeID="_x0000_i1025" DrawAspect="Content" ObjectID="_1769594987" r:id="rId13"/>
        </w:object>
      </w:r>
    </w:p>
    <w:p w14:paraId="0321AE79" w14:textId="77777777" w:rsidR="000F5777" w:rsidRPr="00990165" w:rsidRDefault="000F5777" w:rsidP="000F5777">
      <w:pPr>
        <w:pStyle w:val="TF"/>
      </w:pPr>
      <w:r w:rsidRPr="00990165">
        <w:t>Figure 5.3.2.1-1: Attach procedure</w:t>
      </w:r>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Whether it supports Control Plane CIoT EPS Optimisation and it can connect to an MME which supports Control Plane CIoT EPS Optimisation.</w:t>
      </w:r>
    </w:p>
    <w:p w14:paraId="32148725" w14:textId="77777777" w:rsidR="000F5777" w:rsidRPr="00990165" w:rsidRDefault="000F5777" w:rsidP="000F5777">
      <w:pPr>
        <w:pStyle w:val="B2"/>
      </w:pPr>
      <w:r w:rsidRPr="00990165">
        <w:t>-</w:t>
      </w:r>
      <w:r w:rsidRPr="00990165">
        <w:tab/>
        <w:t>Whether it supports User Plane CIoT EPS Optimisation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1A6969" w14:textId="77777777" w:rsidR="000F5777" w:rsidRPr="00990165" w:rsidRDefault="000F5777" w:rsidP="000F577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If a Multi-USIM UE needs to modify the Paging Occasions in order to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A SGSN always responds with the UMTS security parameters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80" w:author="Ericsson User2" w:date="2024-01-09T19:49:00Z"/>
        </w:rPr>
      </w:pPr>
      <w:r w:rsidRPr="00990165">
        <w:tab/>
      </w:r>
      <w:ins w:id="81"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82" w:author="Ericsson User2" w:date="2024-01-09T19:51:00Z">
        <w:r w:rsidR="008749F6">
          <w:t>To perform UE location verification as described in clause 4.13.4, t</w:t>
        </w:r>
      </w:ins>
      <w:ins w:id="83" w:author="Ericsson User2" w:date="2024-01-09T19:49:00Z">
        <w:r w:rsidR="00024603" w:rsidRPr="00024603">
          <w:t xml:space="preserve">he MME </w:t>
        </w:r>
      </w:ins>
      <w:ins w:id="84" w:author="Ericsson User2" w:date="2024-01-09T19:50:00Z">
        <w:r w:rsidR="001C6DD1">
          <w:t>provides</w:t>
        </w:r>
      </w:ins>
      <w:ins w:id="85" w:author="Ericsson User2" w:date="2024-01-09T19:49:00Z">
        <w:r w:rsidR="00024603" w:rsidRPr="00024603">
          <w:t xml:space="preserve"> the reported </w:t>
        </w:r>
      </w:ins>
      <w:ins w:id="86" w:author="Ericsson User2" w:date="2024-01-09T19:58:00Z">
        <w:r w:rsidR="008174BA" w:rsidRPr="00F05FF1">
          <w:t xml:space="preserve">Coarse Location Information </w:t>
        </w:r>
      </w:ins>
      <w:ins w:id="87" w:author="Ericsson User2" w:date="2024-01-09T19:50:00Z">
        <w:r w:rsidR="001C6DD1">
          <w:t>to the E-SMLC as described in clause 9.1.17 of TS 23.271 [57]</w:t>
        </w:r>
      </w:ins>
      <w:ins w:id="88"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If the UE has set the Ciphered Options Transfer Flag in the Attach Request message, the Ciphered Options i.e.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IAB-Opeation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A41195" w14:textId="77777777" w:rsidR="000F5777" w:rsidRDefault="000F5777" w:rsidP="000F577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9AC332E" w14:textId="77777777" w:rsidR="000F5777" w:rsidRPr="00990165" w:rsidRDefault="000F5777" w:rsidP="000F577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89" w:name="_Toc19171946"/>
      <w:bookmarkStart w:id="90" w:name="_Toc27844237"/>
      <w:bookmarkStart w:id="91" w:name="_Toc36134395"/>
      <w:bookmarkStart w:id="92" w:name="_Toc45176078"/>
      <w:bookmarkStart w:id="93" w:name="_Toc51762108"/>
      <w:bookmarkStart w:id="94" w:name="_Toc51762593"/>
      <w:bookmarkStart w:id="95" w:name="_Toc51763076"/>
      <w:bookmarkStart w:id="96" w:name="_Toc153796121"/>
      <w:r w:rsidRPr="00990165">
        <w:t>5.3.3.1</w:t>
      </w:r>
      <w:r w:rsidRPr="00990165">
        <w:tab/>
        <w:t>Tracking Area Update procedure with Serving GW change</w:t>
      </w:r>
      <w:bookmarkEnd w:id="89"/>
      <w:bookmarkEnd w:id="90"/>
      <w:bookmarkEnd w:id="91"/>
      <w:bookmarkEnd w:id="92"/>
      <w:bookmarkEnd w:id="93"/>
      <w:bookmarkEnd w:id="94"/>
      <w:bookmarkEnd w:id="95"/>
      <w:bookmarkEnd w:id="96"/>
    </w:p>
    <w:bookmarkStart w:id="97" w:name="_MON_1356366762"/>
    <w:bookmarkEnd w:id="97"/>
    <w:bookmarkStart w:id="98" w:name="_MON_1356370349"/>
    <w:bookmarkEnd w:id="98"/>
    <w:p w14:paraId="599B0508" w14:textId="77777777" w:rsidR="00D12C31" w:rsidRPr="00990165" w:rsidRDefault="00D12C31" w:rsidP="00D12C31">
      <w:pPr>
        <w:pStyle w:val="TH"/>
      </w:pPr>
      <w:r w:rsidRPr="00990165">
        <w:object w:dxaOrig="4320" w:dyaOrig="3330" w14:anchorId="62EA0D0F">
          <v:shape id="_x0000_i1026" type="#_x0000_t75" style="width:479.4pt;height:369.55pt" o:ole="">
            <v:imagedata r:id="rId14" o:title=""/>
          </v:shape>
          <o:OLEObject Type="Embed" ProgID="Word.Picture.8" ShapeID="_x0000_i1026" DrawAspect="Content" ObjectID="_1769594988" r:id="rId15"/>
        </w:object>
      </w:r>
    </w:p>
    <w:p w14:paraId="2B1CE47E" w14:textId="77777777" w:rsidR="00D12C31" w:rsidRPr="00990165" w:rsidRDefault="00D12C31" w:rsidP="00D12C31">
      <w:pPr>
        <w:pStyle w:val="TF"/>
      </w:pPr>
      <w:r w:rsidRPr="00990165">
        <w:t>Figure 5.3.3.1-1: Tracking Area Update procedure with Serving GW change</w:t>
      </w:r>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4.3.33</w:t>
      </w:r>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99" w:author="Ericsson User2" w:date="2024-01-09T19:57: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61F03F2" w14:textId="5CC5634F" w:rsidR="00F05FF1" w:rsidRDefault="00F05FF1">
      <w:pPr>
        <w:pStyle w:val="B1"/>
        <w:ind w:firstLine="0"/>
        <w:pPrChange w:id="100" w:author="Ericsson User2" w:date="2024-01-09T19:57:00Z">
          <w:pPr>
            <w:pStyle w:val="B1"/>
          </w:pPr>
        </w:pPrChange>
      </w:pPr>
      <w:ins w:id="101"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102"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61E663" w14:textId="77777777" w:rsidR="00D12C31" w:rsidRPr="00990165" w:rsidRDefault="00D12C31" w:rsidP="00D12C31">
      <w:pPr>
        <w:pStyle w:val="B1"/>
      </w:pPr>
      <w:r w:rsidRPr="00990165">
        <w:tab/>
        <w:t>If all checks are successful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The new MME shall not deactivate emergency service related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03" w:name="_Toc19171948"/>
      <w:bookmarkStart w:id="104" w:name="_Toc27844239"/>
      <w:bookmarkStart w:id="105" w:name="_Toc36134397"/>
      <w:bookmarkStart w:id="106" w:name="_Toc45176080"/>
      <w:bookmarkStart w:id="107" w:name="_Toc51762110"/>
      <w:bookmarkStart w:id="108" w:name="_Toc51762595"/>
      <w:bookmarkStart w:id="109" w:name="_Toc51763078"/>
      <w:bookmarkStart w:id="110" w:name="_Toc153796123"/>
      <w:r w:rsidRPr="00990165">
        <w:lastRenderedPageBreak/>
        <w:t>5.3.3.2</w:t>
      </w:r>
      <w:r w:rsidRPr="00990165">
        <w:tab/>
        <w:t>E-UTRAN Tracking Area Update without S</w:t>
      </w:r>
      <w:r w:rsidRPr="00990165">
        <w:noBreakHyphen/>
        <w:t>GW Change</w:t>
      </w:r>
      <w:bookmarkEnd w:id="103"/>
      <w:bookmarkEnd w:id="104"/>
      <w:bookmarkEnd w:id="105"/>
      <w:bookmarkEnd w:id="106"/>
      <w:bookmarkEnd w:id="107"/>
      <w:bookmarkEnd w:id="108"/>
      <w:bookmarkEnd w:id="109"/>
      <w:bookmarkEnd w:id="110"/>
    </w:p>
    <w:bookmarkStart w:id="111" w:name="_MON_1299048618"/>
    <w:bookmarkStart w:id="112" w:name="_MON_1299048625"/>
    <w:bookmarkStart w:id="113" w:name="_MON_1299048639"/>
    <w:bookmarkStart w:id="114" w:name="_MON_1299048645"/>
    <w:bookmarkStart w:id="115" w:name="_MON_1299048702"/>
    <w:bookmarkStart w:id="116" w:name="_MON_1299048720"/>
    <w:bookmarkStart w:id="117" w:name="_MON_1299266800"/>
    <w:bookmarkStart w:id="118" w:name="_MON_1299306777"/>
    <w:bookmarkStart w:id="119" w:name="_MON_1299389665"/>
    <w:bookmarkStart w:id="120" w:name="_MON_1299389796"/>
    <w:bookmarkStart w:id="121" w:name="_MON_1303038812"/>
    <w:bookmarkStart w:id="122" w:name="_MON_1299048431"/>
    <w:bookmarkEnd w:id="111"/>
    <w:bookmarkEnd w:id="112"/>
    <w:bookmarkEnd w:id="113"/>
    <w:bookmarkEnd w:id="114"/>
    <w:bookmarkEnd w:id="115"/>
    <w:bookmarkEnd w:id="116"/>
    <w:bookmarkEnd w:id="117"/>
    <w:bookmarkEnd w:id="118"/>
    <w:bookmarkEnd w:id="119"/>
    <w:bookmarkEnd w:id="120"/>
    <w:bookmarkEnd w:id="121"/>
    <w:bookmarkEnd w:id="122"/>
    <w:bookmarkStart w:id="123" w:name="_MON_1299048566"/>
    <w:bookmarkEnd w:id="123"/>
    <w:p w14:paraId="08865B88" w14:textId="77777777" w:rsidR="006C60AB" w:rsidRPr="00990165" w:rsidRDefault="006C60AB" w:rsidP="006C60AB">
      <w:pPr>
        <w:pStyle w:val="TH"/>
      </w:pPr>
      <w:r w:rsidRPr="00990165">
        <w:object w:dxaOrig="9359" w:dyaOrig="10799" w14:anchorId="40AD5701">
          <v:shape id="_x0000_i1027" type="#_x0000_t75" style="width:467.55pt;height:539.85pt" o:ole="">
            <v:imagedata r:id="rId16" o:title=""/>
          </v:shape>
          <o:OLEObject Type="Embed" ProgID="Word.Picture.8" ShapeID="_x0000_i1027" DrawAspect="Content" ObjectID="_1769594989" r:id="rId17"/>
        </w:object>
      </w:r>
    </w:p>
    <w:p w14:paraId="25721725" w14:textId="77777777" w:rsidR="006C60AB" w:rsidRPr="00990165" w:rsidRDefault="006C60AB" w:rsidP="006C60AB">
      <w:pPr>
        <w:pStyle w:val="TF"/>
      </w:pPr>
      <w:r w:rsidRPr="00990165">
        <w:t>Figure 5.3.3.2-1: E-UTRAN Tracking Area Update without S</w:t>
      </w:r>
      <w:r w:rsidRPr="00990165">
        <w:noBreakHyphen/>
        <w:t>GW change</w:t>
      </w:r>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If a Multi-USIM UE needs to modify the Paging Occasions in order to avoid paging collisions, it sends a Requested IMSI Offset to the MME, in order to signal an alternative IMSI as described in clause 4.3.33.</w:t>
      </w:r>
    </w:p>
    <w:p w14:paraId="313343CE" w14:textId="77777777" w:rsidR="006C60AB" w:rsidRDefault="006C60AB" w:rsidP="006C60AB">
      <w:pPr>
        <w:pStyle w:val="B1"/>
      </w:pPr>
      <w:r>
        <w:tab/>
        <w:t>If the UE is using a eNodeB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If the Old MME is aware the UE is a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24" w:author="Ericsson User2" w:date="2024-01-09T20:00: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455CA0" w14:textId="624932D9" w:rsidR="004764B1" w:rsidRDefault="004764B1">
      <w:pPr>
        <w:pStyle w:val="B1"/>
        <w:ind w:firstLine="0"/>
        <w:pPrChange w:id="125" w:author="Ericsson User2" w:date="2024-01-09T20:00:00Z">
          <w:pPr>
            <w:pStyle w:val="B1"/>
          </w:pPr>
        </w:pPrChange>
      </w:pPr>
      <w:ins w:id="126"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t>So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4727EFC" w14:textId="77777777" w:rsidR="006C60AB" w:rsidRPr="00990165" w:rsidRDefault="006C60AB" w:rsidP="006C60A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The new MME shall not deactivate emergency service related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27" w:name="_Toc19171954"/>
      <w:bookmarkStart w:id="128" w:name="_Toc27844245"/>
      <w:bookmarkStart w:id="129" w:name="_Toc36134403"/>
      <w:bookmarkStart w:id="130" w:name="_Toc45176086"/>
      <w:bookmarkStart w:id="131" w:name="_Toc51762116"/>
      <w:bookmarkStart w:id="132" w:name="_Toc51762601"/>
      <w:bookmarkStart w:id="133" w:name="_Toc51763084"/>
      <w:bookmarkStart w:id="134" w:name="_Toc153796129"/>
      <w:r w:rsidRPr="00990165">
        <w:lastRenderedPageBreak/>
        <w:t>5.3.4.1</w:t>
      </w:r>
      <w:r w:rsidRPr="00990165">
        <w:tab/>
        <w:t>UE triggered Service Request</w:t>
      </w:r>
      <w:bookmarkEnd w:id="127"/>
      <w:bookmarkEnd w:id="128"/>
      <w:bookmarkEnd w:id="129"/>
      <w:bookmarkEnd w:id="130"/>
      <w:bookmarkEnd w:id="131"/>
      <w:bookmarkEnd w:id="132"/>
      <w:bookmarkEnd w:id="133"/>
      <w:bookmarkEnd w:id="134"/>
    </w:p>
    <w:bookmarkStart w:id="135" w:name="_MON_1316242081"/>
    <w:bookmarkEnd w:id="135"/>
    <w:p w14:paraId="15473D07" w14:textId="77777777" w:rsidR="009B292A" w:rsidRPr="00990165" w:rsidRDefault="009B292A" w:rsidP="009B292A">
      <w:pPr>
        <w:pStyle w:val="TH"/>
      </w:pPr>
      <w:r w:rsidRPr="00990165">
        <w:object w:dxaOrig="9315" w:dyaOrig="6105" w14:anchorId="5F488228">
          <v:shape id="_x0000_i1028" type="#_x0000_t75" style="width:467.3pt;height:305.95pt" o:ole="">
            <v:imagedata r:id="rId18" o:title=""/>
          </v:shape>
          <o:OLEObject Type="Embed" ProgID="Word.Picture.8" ShapeID="_x0000_i1028" DrawAspect="Content" ObjectID="_1769594990" r:id="rId19"/>
        </w:object>
      </w:r>
    </w:p>
    <w:p w14:paraId="68FCF980" w14:textId="77777777" w:rsidR="009B292A" w:rsidRPr="00990165" w:rsidRDefault="009B292A" w:rsidP="009B292A">
      <w:pPr>
        <w:pStyle w:val="TF"/>
      </w:pPr>
      <w:r w:rsidRPr="00990165">
        <w:t>Figure 5.3.4.1-1: UE triggered Service Request procedure</w:t>
      </w:r>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to establish user plane radio bearers for the UE</w:t>
      </w:r>
      <w:r>
        <w:t>;</w:t>
      </w:r>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65E8A3F5" w14:textId="77777777" w:rsidR="009B292A" w:rsidRDefault="009B292A" w:rsidP="009B292A">
      <w:pPr>
        <w:pStyle w:val="B1"/>
      </w:pPr>
      <w:r>
        <w:t>c)</w:t>
      </w:r>
      <w:r>
        <w:tab/>
        <w:t>ECM-CONNECTED state to request, if the UE is a Multi-USIM UE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ECM-IDLE state to request, if the UE is a Multi-USIM UE wants to remove the Paging Restriction Information.</w:t>
      </w:r>
    </w:p>
    <w:p w14:paraId="3B47FBB7" w14:textId="77777777" w:rsidR="009B292A" w:rsidRDefault="009B292A" w:rsidP="009B292A">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BA71A3E" w14:textId="77777777" w:rsidR="009B292A" w:rsidRDefault="009B292A" w:rsidP="009B292A">
      <w:pPr>
        <w:pStyle w:val="B1"/>
      </w:pPr>
      <w:r>
        <w:tab/>
        <w:t>The Multi-USIM UE in ECM-CONNECTED state may include the Release Request indication and optionally Paging Restriction Information in the Service Request message, if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D97D1CA" w14:textId="77777777" w:rsidR="009B292A" w:rsidRDefault="009B292A" w:rsidP="009B292A">
      <w:pPr>
        <w:pStyle w:val="B2"/>
      </w:pPr>
      <w:r>
        <w:t>-</w:t>
      </w:r>
      <w:r>
        <w:tab/>
        <w:t>no S1 bearer is established (steps 4-7 are skipped);</w:t>
      </w:r>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49FE3B5" w14:textId="0DC0FA48" w:rsidR="009B292A" w:rsidRDefault="009B292A" w:rsidP="009B292A">
      <w:pPr>
        <w:pStyle w:val="B1"/>
        <w:ind w:firstLine="0"/>
      </w:pPr>
      <w:ins w:id="136"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(H)eNB</w:t>
      </w:r>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The PDN GW indicates each use of the RRC establishment cause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B70F4F6" w14:textId="77777777" w:rsidR="00573259" w:rsidRDefault="00573259" w:rsidP="00573259">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6730CF8" w14:textId="77777777" w:rsidR="001746DB" w:rsidRPr="00990165" w:rsidRDefault="001746DB" w:rsidP="001746DB">
      <w:pPr>
        <w:pStyle w:val="Heading3"/>
      </w:pPr>
      <w:r w:rsidRPr="00990165">
        <w:t>5.9.1</w:t>
      </w:r>
      <w:r w:rsidRPr="00990165">
        <w:tab/>
        <w:t>Location Reporting Procedure</w:t>
      </w:r>
    </w:p>
    <w:p w14:paraId="26C542A3" w14:textId="505F6CB6" w:rsidR="001746DB" w:rsidRPr="00990165" w:rsidRDefault="001746DB" w:rsidP="001746DB">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w:t>
      </w:r>
      <w:proofErr w:type="spellStart"/>
      <w:r>
        <w:t>MME.</w:t>
      </w:r>
      <w:proofErr w:type="spellEnd"/>
      <w:r>
        <w:t xml:space="preserve"> In the case of satellite access for Cellular IoT, this procedure may be used by the MME to determine the TAI where the UE is geographically located.</w:t>
      </w:r>
      <w:ins w:id="137" w:author="Haris Zisimopoulos" w:date="2024-02-07T15:33:00Z">
        <w:r w:rsidR="007376D9">
          <w:t xml:space="preserve"> </w:t>
        </w:r>
      </w:ins>
      <w:ins w:id="138" w:author="Haris Zisimopoulos" w:date="2024-02-07T15:34:00Z">
        <w:r w:rsidR="007376D9" w:rsidRPr="00830FA8">
          <w:rPr>
            <w:highlight w:val="yellow"/>
          </w:rPr>
          <w:t xml:space="preserve">In case of NB-IoT for satellite access the </w:t>
        </w:r>
        <w:proofErr w:type="spellStart"/>
        <w:r w:rsidR="007376D9" w:rsidRPr="00830FA8">
          <w:rPr>
            <w:highlight w:val="yellow"/>
          </w:rPr>
          <w:t>eNodeB</w:t>
        </w:r>
        <w:proofErr w:type="spellEnd"/>
        <w:r w:rsidR="007376D9" w:rsidRPr="00830FA8">
          <w:rPr>
            <w:highlight w:val="yellow"/>
          </w:rPr>
          <w:t xml:space="preserve"> will not be able to receive</w:t>
        </w:r>
      </w:ins>
      <w:ins w:id="139" w:author="Haris Zisimopoulos" w:date="2024-02-07T15:35:00Z">
        <w:r w:rsidR="007376D9" w:rsidRPr="00830FA8">
          <w:rPr>
            <w:highlight w:val="yellow"/>
          </w:rPr>
          <w:t xml:space="preserve"> </w:t>
        </w:r>
      </w:ins>
      <w:ins w:id="140" w:author="Haris Zisimopoulos" w:date="2024-02-07T15:36:00Z">
        <w:r w:rsidR="001E13C8" w:rsidRPr="00830FA8">
          <w:rPr>
            <w:highlight w:val="yellow"/>
          </w:rPr>
          <w:t>coarse</w:t>
        </w:r>
      </w:ins>
      <w:ins w:id="141" w:author="Haris Zisimopoulos" w:date="2024-02-07T15:35:00Z">
        <w:r w:rsidR="001E13C8" w:rsidRPr="00830FA8">
          <w:rPr>
            <w:highlight w:val="yellow"/>
          </w:rPr>
          <w:t xml:space="preserve"> location information</w:t>
        </w:r>
      </w:ins>
      <w:ins w:id="142" w:author="Haris Zisimopoulos" w:date="2024-02-07T15:36:00Z">
        <w:r w:rsidR="001E13C8" w:rsidRPr="00830FA8">
          <w:rPr>
            <w:highlight w:val="yellow"/>
          </w:rPr>
          <w:t xml:space="preserve"> from the UE in order to determine the a fixed cell and fixed TA in which a UE is geographically located</w:t>
        </w:r>
      </w:ins>
      <w:ins w:id="143" w:author="Haris Zisimopoulos" w:date="2024-02-07T15:34:00Z">
        <w:r w:rsidR="007376D9" w:rsidRPr="00830FA8">
          <w:rPr>
            <w:highlight w:val="yellow"/>
          </w:rPr>
          <w:t xml:space="preserve">, </w:t>
        </w:r>
      </w:ins>
      <w:ins w:id="144" w:author="Haris Zisimopoulos" w:date="2024-02-07T15:37:00Z">
        <w:r w:rsidR="00CD2BDC" w:rsidRPr="00830FA8">
          <w:rPr>
            <w:highlight w:val="yellow"/>
          </w:rPr>
          <w:t xml:space="preserve">if </w:t>
        </w:r>
      </w:ins>
      <w:ins w:id="145" w:author="Haris Zisimopoulos" w:date="2024-02-07T15:34:00Z">
        <w:r w:rsidR="007376D9" w:rsidRPr="00830FA8">
          <w:rPr>
            <w:highlight w:val="yellow"/>
          </w:rPr>
          <w:t>the UE and the MME support reporting of Coarse Location Information from the UE</w:t>
        </w:r>
      </w:ins>
      <w:ins w:id="146" w:author="Haris Zisimopoulos" w:date="2024-02-07T15:37:00Z">
        <w:r w:rsidR="00CD2BDC" w:rsidRPr="00830FA8">
          <w:rPr>
            <w:highlight w:val="yellow"/>
          </w:rPr>
          <w:t xml:space="preserve"> as defined </w:t>
        </w:r>
      </w:ins>
      <w:ins w:id="147" w:author="Haris Zisimopoulos" w:date="2024-02-07T15:38:00Z">
        <w:r w:rsidR="00E4454B" w:rsidRPr="00830FA8">
          <w:rPr>
            <w:highlight w:val="yellow"/>
          </w:rPr>
          <w:t xml:space="preserve">in </w:t>
        </w:r>
        <w:proofErr w:type="spellStart"/>
        <w:r w:rsidR="00E4454B" w:rsidRPr="00830FA8">
          <w:rPr>
            <w:highlight w:val="yellow"/>
          </w:rPr>
          <w:t>cl</w:t>
        </w:r>
      </w:ins>
      <w:r w:rsidR="004254EC">
        <w:rPr>
          <w:highlight w:val="yellow"/>
        </w:rPr>
        <w:t>a</w:t>
      </w:r>
      <w:ins w:id="148" w:author="Haris Zisimopoulos" w:date="2024-02-07T15:38:00Z">
        <w:r w:rsidR="00E4454B" w:rsidRPr="00830FA8">
          <w:rPr>
            <w:highlight w:val="yellow"/>
          </w:rPr>
          <w:t>sue</w:t>
        </w:r>
        <w:proofErr w:type="spellEnd"/>
        <w:r w:rsidR="00E4454B" w:rsidRPr="00830FA8">
          <w:rPr>
            <w:highlight w:val="yellow"/>
          </w:rPr>
          <w:t xml:space="preserve"> </w:t>
        </w:r>
        <w:r w:rsidR="00CD2BDC" w:rsidRPr="00830FA8">
          <w:rPr>
            <w:highlight w:val="yellow"/>
          </w:rPr>
          <w:t>4.13.4</w:t>
        </w:r>
        <w:r w:rsidR="00E4454B" w:rsidRPr="00830FA8">
          <w:rPr>
            <w:highlight w:val="yellow"/>
          </w:rPr>
          <w:t xml:space="preserve">, the MME shall store also </w:t>
        </w:r>
      </w:ins>
      <w:ins w:id="149" w:author="Haris Zisimopoulos" w:date="2024-02-07T15:39:00Z">
        <w:r w:rsidR="00EC61F4" w:rsidRPr="00830FA8">
          <w:rPr>
            <w:highlight w:val="yellow"/>
          </w:rPr>
          <w:t>this information in order to be used for services</w:t>
        </w:r>
        <w:r w:rsidR="00D36456" w:rsidRPr="00830FA8">
          <w:rPr>
            <w:highlight w:val="yellow"/>
          </w:rPr>
          <w:t xml:space="preserve"> that need </w:t>
        </w:r>
      </w:ins>
      <w:ins w:id="150" w:author="Haris Zisimopoulos" w:date="2024-02-07T15:40:00Z">
        <w:r w:rsidR="00D36456" w:rsidRPr="00830FA8">
          <w:rPr>
            <w:highlight w:val="yellow"/>
          </w:rPr>
          <w:t>the UE location.</w:t>
        </w:r>
      </w:ins>
      <w:ins w:id="151" w:author="Haris Zisimopoulos" w:date="2024-02-07T15:39:00Z">
        <w:r w:rsidR="00D36456">
          <w:t xml:space="preserve"> </w:t>
        </w:r>
      </w:ins>
    </w:p>
    <w:p w14:paraId="789A380F" w14:textId="77777777" w:rsidR="001746DB" w:rsidRPr="00990165" w:rsidRDefault="001746DB" w:rsidP="001746DB">
      <w:pPr>
        <w:pStyle w:val="TH"/>
      </w:pPr>
      <w:r w:rsidRPr="00990165">
        <w:object w:dxaOrig="3825" w:dyaOrig="2849" w14:anchorId="09C00456">
          <v:shape id="_x0000_i1029" type="#_x0000_t75" style="width:190.55pt;height:142.55pt" o:ole="">
            <v:imagedata r:id="rId20" o:title=""/>
          </v:shape>
          <o:OLEObject Type="Embed" ProgID="Word.Picture.8" ShapeID="_x0000_i1029" DrawAspect="Content" ObjectID="_1769594991" r:id="rId21"/>
        </w:object>
      </w:r>
    </w:p>
    <w:p w14:paraId="4F659747" w14:textId="77777777" w:rsidR="001746DB" w:rsidRPr="00990165" w:rsidRDefault="001746DB" w:rsidP="001746DB">
      <w:pPr>
        <w:pStyle w:val="TF"/>
      </w:pPr>
      <w:r w:rsidRPr="00990165">
        <w:t>Figure 5.9.1-1: Location Reporting Procedure</w:t>
      </w:r>
    </w:p>
    <w:p w14:paraId="07695424" w14:textId="77777777" w:rsidR="001746DB" w:rsidRDefault="001746DB" w:rsidP="001746DB">
      <w:pPr>
        <w:pStyle w:val="B1"/>
      </w:pPr>
      <w:r w:rsidRPr="00990165">
        <w:t>1)</w:t>
      </w:r>
      <w:r w:rsidRPr="00990165">
        <w:tab/>
        <w:t xml:space="preserve">The MME sends a Location Reporting Control message to the </w:t>
      </w:r>
      <w:r w:rsidRPr="00AD079E">
        <w:rPr>
          <w:noProof/>
        </w:rPr>
        <w:t>eNodeB</w:t>
      </w:r>
      <w:r w:rsidRPr="00990165">
        <w:t xml:space="preserve">. The Location Reporting Control message shall identify the UE for which reports are requested, the requested location information and may contain information such as reporting type. Requested location information is </w:t>
      </w:r>
      <w:proofErr w:type="spellStart"/>
      <w:r w:rsidRPr="00990165">
        <w:t>TAI+EGCI</w:t>
      </w:r>
      <w:proofErr w:type="spellEnd"/>
      <w:r>
        <w:t xml:space="preserve">, and if requested by the MME, </w:t>
      </w:r>
      <w:proofErr w:type="spellStart"/>
      <w:r>
        <w:t>PSCell</w:t>
      </w:r>
      <w:proofErr w:type="spellEnd"/>
      <w:r>
        <w:t xml:space="preserve"> ID</w:t>
      </w:r>
      <w:r w:rsidRPr="00990165">
        <w:t>.</w:t>
      </w:r>
    </w:p>
    <w:p w14:paraId="6ECD9848" w14:textId="77777777" w:rsidR="001746DB" w:rsidRDefault="001746DB" w:rsidP="001746DB">
      <w:pPr>
        <w:pStyle w:val="B1"/>
      </w:pPr>
      <w:r>
        <w:tab/>
      </w:r>
      <w:r w:rsidRPr="00990165">
        <w:t>Reporting type indicates whether the message is intended to trigger</w:t>
      </w:r>
      <w:r>
        <w:t>:</w:t>
      </w:r>
    </w:p>
    <w:p w14:paraId="6057ECA1" w14:textId="77777777" w:rsidR="001746DB" w:rsidRDefault="001746DB" w:rsidP="001746DB">
      <w:pPr>
        <w:pStyle w:val="B2"/>
      </w:pPr>
      <w:r>
        <w:t>-</w:t>
      </w:r>
      <w:r>
        <w:tab/>
      </w:r>
      <w:r w:rsidRPr="00990165">
        <w:t>a single stand</w:t>
      </w:r>
      <w:r w:rsidRPr="00990165">
        <w:noBreakHyphen/>
        <w:t>alone report about the current Cell ID serving the UE</w:t>
      </w:r>
      <w:r>
        <w:t>;</w:t>
      </w:r>
      <w:r w:rsidRPr="00990165">
        <w:t xml:space="preserve"> or</w:t>
      </w:r>
    </w:p>
    <w:p w14:paraId="281DBAAD" w14:textId="77777777" w:rsidR="001746DB" w:rsidRDefault="001746DB" w:rsidP="001746DB">
      <w:pPr>
        <w:pStyle w:val="B2"/>
      </w:pPr>
      <w:r>
        <w:t>-</w:t>
      </w:r>
      <w:r>
        <w:tab/>
      </w:r>
      <w:r w:rsidRPr="00990165">
        <w:t xml:space="preserve">start the </w:t>
      </w:r>
      <w:r w:rsidRPr="00AD079E">
        <w:rPr>
          <w:noProof/>
        </w:rPr>
        <w:t>eNodeB</w:t>
      </w:r>
      <w:r w:rsidRPr="00990165">
        <w:t xml:space="preserve"> to report whenever the UE changes cell.</w:t>
      </w:r>
    </w:p>
    <w:p w14:paraId="178F3EB0" w14:textId="77777777" w:rsidR="001746DB" w:rsidRDefault="001746DB" w:rsidP="001746DB">
      <w:pPr>
        <w:pStyle w:val="List"/>
      </w:pPr>
      <w:r>
        <w:tab/>
        <w:t xml:space="preserve">In addition, the MME shall be able to control whether or not the RAN reports changes in the UE's </w:t>
      </w:r>
      <w:proofErr w:type="spellStart"/>
      <w:r>
        <w:t>PSCell</w:t>
      </w:r>
      <w:proofErr w:type="spellEnd"/>
      <w:r>
        <w:t xml:space="preserve"> ID.</w:t>
      </w:r>
    </w:p>
    <w:p w14:paraId="6D64B67C" w14:textId="77777777" w:rsidR="001746DB" w:rsidRDefault="001746DB" w:rsidP="001746DB">
      <w:pPr>
        <w:pStyle w:val="NO"/>
      </w:pPr>
      <w:r>
        <w:lastRenderedPageBreak/>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4BB99700" w14:textId="77777777" w:rsidR="001746DB" w:rsidRPr="00990165" w:rsidRDefault="001746DB" w:rsidP="001746DB">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29E2C0D4" w14:textId="77777777" w:rsidR="001746DB" w:rsidRDefault="001746DB" w:rsidP="001746DB">
      <w:pPr>
        <w:pStyle w:val="B1"/>
      </w:pPr>
      <w:r>
        <w:tab/>
        <w:t xml:space="preserve">If the MME requests UE location, in the case of satellite access for Cellular IoT, the </w:t>
      </w:r>
      <w:proofErr w:type="spellStart"/>
      <w:r>
        <w:t>eNodeB</w:t>
      </w:r>
      <w:proofErr w:type="spellEnd"/>
      <w:r>
        <w:t xml:space="preserve"> provides all broadcast </w:t>
      </w:r>
      <w:proofErr w:type="spellStart"/>
      <w:r>
        <w:t>TAIs</w:t>
      </w:r>
      <w:proofErr w:type="spellEnd"/>
      <w:r>
        <w:t xml:space="preserve">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w:t>
      </w:r>
      <w:proofErr w:type="spellStart"/>
      <w:r>
        <w:t>TACs</w:t>
      </w:r>
      <w:proofErr w:type="spellEnd"/>
      <w:r>
        <w:t xml:space="preserve"> for the Selected </w:t>
      </w:r>
      <w:proofErr w:type="spellStart"/>
      <w:r>
        <w:t>PLMN</w:t>
      </w:r>
      <w:proofErr w:type="spellEnd"/>
      <w:r>
        <w:t xml:space="preserve"> as described in TS 36.413 [36], but it is not guaranteed that the UE is always located in one of these </w:t>
      </w:r>
      <w:proofErr w:type="spellStart"/>
      <w:r>
        <w:t>TACs</w:t>
      </w:r>
      <w:proofErr w:type="spellEnd"/>
      <w:r>
        <w:t>.</w:t>
      </w:r>
    </w:p>
    <w:p w14:paraId="7B0C5915" w14:textId="77777777" w:rsidR="001746DB" w:rsidRPr="00990165" w:rsidRDefault="001746DB" w:rsidP="001746DB">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23C27331" w14:textId="77777777" w:rsidR="001746DB" w:rsidRPr="00990165" w:rsidRDefault="001746DB" w:rsidP="001746DB">
      <w:pPr>
        <w:pStyle w:val="NO"/>
      </w:pPr>
      <w:r w:rsidRPr="00990165">
        <w:t>NOTE</w:t>
      </w:r>
      <w:r>
        <w:t> 2</w:t>
      </w:r>
      <w:r w:rsidRPr="00990165">
        <w:t>:</w:t>
      </w:r>
      <w:r w:rsidRPr="00990165">
        <w:tab/>
        <w:t>Location reporting is transferred during X2 handover, although new control signalling is not transferred during an active handover.</w:t>
      </w:r>
    </w:p>
    <w:p w14:paraId="47C2BBCD" w14:textId="77777777" w:rsidR="00573259" w:rsidRDefault="00573259" w:rsidP="00573259">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D6B44CD" w14:textId="77777777" w:rsidR="003221C9" w:rsidRPr="00990165" w:rsidRDefault="003221C9" w:rsidP="003221C9">
      <w:pPr>
        <w:pStyle w:val="Heading3"/>
      </w:pPr>
      <w:bookmarkStart w:id="152" w:name="_Toc19172078"/>
      <w:bookmarkStart w:id="153" w:name="_Toc27844371"/>
      <w:bookmarkStart w:id="154" w:name="_Toc36134529"/>
      <w:bookmarkStart w:id="155" w:name="_Toc45176213"/>
      <w:bookmarkStart w:id="156" w:name="_Toc51762243"/>
      <w:bookmarkStart w:id="157" w:name="_Toc51762728"/>
      <w:bookmarkStart w:id="158" w:name="_Toc51763211"/>
      <w:bookmarkStart w:id="159" w:name="_Toc153796257"/>
      <w:r w:rsidRPr="00990165">
        <w:t>5.11.3</w:t>
      </w:r>
      <w:r w:rsidRPr="00990165">
        <w:tab/>
        <w:t>UE Core Network Capability</w:t>
      </w:r>
      <w:bookmarkEnd w:id="152"/>
      <w:bookmarkEnd w:id="153"/>
      <w:bookmarkEnd w:id="154"/>
      <w:bookmarkEnd w:id="155"/>
      <w:bookmarkEnd w:id="156"/>
      <w:bookmarkEnd w:id="157"/>
      <w:bookmarkEnd w:id="158"/>
      <w:bookmarkEnd w:id="159"/>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434B03F" w14:textId="77777777" w:rsidR="003221C9" w:rsidRPr="00990165" w:rsidRDefault="003221C9" w:rsidP="003221C9">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12DF26C" w14:textId="77777777" w:rsidR="003221C9" w:rsidRDefault="003221C9" w:rsidP="003221C9">
      <w:r>
        <w:lastRenderedPageBreak/>
        <w:t>A UE not operating two or more USIMs shall indicate the Multi-USIM features are not supported.</w:t>
      </w:r>
    </w:p>
    <w:p w14:paraId="4AB9E716" w14:textId="77777777" w:rsidR="003221C9" w:rsidRDefault="003221C9" w:rsidP="003221C9">
      <w:pPr>
        <w:pStyle w:val="NO"/>
      </w:pPr>
      <w:r>
        <w:t>NOTE:</w:t>
      </w:r>
      <w:r>
        <w:tab/>
        <w:t>It is not necessary for a UE operating two or more USIMs to use Multi-USIM features with all USIMs.</w:t>
      </w:r>
    </w:p>
    <w:p w14:paraId="58E30644" w14:textId="77777777" w:rsidR="003221C9" w:rsidRDefault="003221C9" w:rsidP="003221C9">
      <w:pPr>
        <w:rPr>
          <w:ins w:id="160"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61"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1746DB">
      <w:pPr>
        <w:rPr>
          <w:noProof/>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276D" w14:textId="77777777" w:rsidR="009A3408" w:rsidRDefault="009A3408">
      <w:r>
        <w:separator/>
      </w:r>
    </w:p>
  </w:endnote>
  <w:endnote w:type="continuationSeparator" w:id="0">
    <w:p w14:paraId="4D2CE5A6" w14:textId="77777777" w:rsidR="009A3408" w:rsidRDefault="009A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A9B0" w14:textId="77777777" w:rsidR="009A3408" w:rsidRDefault="009A3408">
      <w:r>
        <w:separator/>
      </w:r>
    </w:p>
  </w:footnote>
  <w:footnote w:type="continuationSeparator" w:id="0">
    <w:p w14:paraId="4603E3A1" w14:textId="77777777" w:rsidR="009A3408" w:rsidRDefault="009A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40BC0"/>
    <w:multiLevelType w:val="hybridMultilevel"/>
    <w:tmpl w:val="F32C5FC8"/>
    <w:lvl w:ilvl="0" w:tplc="D72C6BF4">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9"/>
  </w:num>
  <w:num w:numId="5" w16cid:durableId="1564297400">
    <w:abstractNumId w:val="13"/>
  </w:num>
  <w:num w:numId="6" w16cid:durableId="33624113">
    <w:abstractNumId w:val="14"/>
  </w:num>
  <w:num w:numId="7" w16cid:durableId="1355767031">
    <w:abstractNumId w:val="27"/>
  </w:num>
  <w:num w:numId="8" w16cid:durableId="878863427">
    <w:abstractNumId w:val="21"/>
  </w:num>
  <w:num w:numId="9" w16cid:durableId="919218982">
    <w:abstractNumId w:val="26"/>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30"/>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8"/>
  </w:num>
  <w:num w:numId="31" w16cid:durableId="237449246">
    <w:abstractNumId w:val="12"/>
  </w:num>
  <w:num w:numId="32" w16cid:durableId="44978959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Haris Zisimopoulos">
    <w15:presenceInfo w15:providerId="AD" w15:userId="S::harisz@qti.qualcomm.com::b25c0fab-12cb-423d-a4aa-23cb9ecb5291"/>
  </w15:person>
  <w15:person w15:author="Ericsson User3">
    <w15:presenceInfo w15:providerId="None" w15:userId="Ericsson User3"/>
  </w15:person>
  <w15:person w15:author="Ericsson User4">
    <w15:presenceInfo w15:providerId="None" w15:userId="Ericsson User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3"/>
    <w:rsid w:val="0004442B"/>
    <w:rsid w:val="00050B40"/>
    <w:rsid w:val="0007655E"/>
    <w:rsid w:val="00090CF1"/>
    <w:rsid w:val="00091CE9"/>
    <w:rsid w:val="00093AA7"/>
    <w:rsid w:val="00095BEE"/>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216CF"/>
    <w:rsid w:val="00145D43"/>
    <w:rsid w:val="001609A8"/>
    <w:rsid w:val="00162811"/>
    <w:rsid w:val="001746DB"/>
    <w:rsid w:val="00187A69"/>
    <w:rsid w:val="00192C46"/>
    <w:rsid w:val="001A08B3"/>
    <w:rsid w:val="001A3AC4"/>
    <w:rsid w:val="001A7B60"/>
    <w:rsid w:val="001B52F0"/>
    <w:rsid w:val="001B7A65"/>
    <w:rsid w:val="001C6DD1"/>
    <w:rsid w:val="001E13C8"/>
    <w:rsid w:val="001E41F3"/>
    <w:rsid w:val="001F4AD2"/>
    <w:rsid w:val="00210C1C"/>
    <w:rsid w:val="00252E57"/>
    <w:rsid w:val="00253CD5"/>
    <w:rsid w:val="0026004D"/>
    <w:rsid w:val="00260D1D"/>
    <w:rsid w:val="002640DD"/>
    <w:rsid w:val="00267B8F"/>
    <w:rsid w:val="00275413"/>
    <w:rsid w:val="00275D12"/>
    <w:rsid w:val="00276587"/>
    <w:rsid w:val="00284FEB"/>
    <w:rsid w:val="002860C4"/>
    <w:rsid w:val="002A278B"/>
    <w:rsid w:val="002B5741"/>
    <w:rsid w:val="002C58E6"/>
    <w:rsid w:val="002E472E"/>
    <w:rsid w:val="002E4F07"/>
    <w:rsid w:val="002F75DE"/>
    <w:rsid w:val="00305409"/>
    <w:rsid w:val="00310BA4"/>
    <w:rsid w:val="00320F40"/>
    <w:rsid w:val="003221C9"/>
    <w:rsid w:val="00322CF7"/>
    <w:rsid w:val="00342FBD"/>
    <w:rsid w:val="0034450B"/>
    <w:rsid w:val="003609EF"/>
    <w:rsid w:val="0036231A"/>
    <w:rsid w:val="003675BC"/>
    <w:rsid w:val="00374DD4"/>
    <w:rsid w:val="0039017E"/>
    <w:rsid w:val="003A60DD"/>
    <w:rsid w:val="003B3EEC"/>
    <w:rsid w:val="003E1A36"/>
    <w:rsid w:val="00410371"/>
    <w:rsid w:val="004242F1"/>
    <w:rsid w:val="004254EC"/>
    <w:rsid w:val="00432CF6"/>
    <w:rsid w:val="00465121"/>
    <w:rsid w:val="004764B1"/>
    <w:rsid w:val="00495AD8"/>
    <w:rsid w:val="004B3B0F"/>
    <w:rsid w:val="004B43FD"/>
    <w:rsid w:val="004B75B7"/>
    <w:rsid w:val="004E2027"/>
    <w:rsid w:val="004E4812"/>
    <w:rsid w:val="004E5F1C"/>
    <w:rsid w:val="00503F19"/>
    <w:rsid w:val="005141D9"/>
    <w:rsid w:val="0051580D"/>
    <w:rsid w:val="0052334E"/>
    <w:rsid w:val="00523DFA"/>
    <w:rsid w:val="005309B0"/>
    <w:rsid w:val="005336D9"/>
    <w:rsid w:val="00547111"/>
    <w:rsid w:val="0055078B"/>
    <w:rsid w:val="00573259"/>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376D9"/>
    <w:rsid w:val="007465A4"/>
    <w:rsid w:val="00747EF7"/>
    <w:rsid w:val="007667AE"/>
    <w:rsid w:val="00772306"/>
    <w:rsid w:val="00775AF2"/>
    <w:rsid w:val="007768DF"/>
    <w:rsid w:val="00792342"/>
    <w:rsid w:val="00795F3A"/>
    <w:rsid w:val="007977A8"/>
    <w:rsid w:val="007B512A"/>
    <w:rsid w:val="007C2097"/>
    <w:rsid w:val="007D1C68"/>
    <w:rsid w:val="007D1D4F"/>
    <w:rsid w:val="007D6A07"/>
    <w:rsid w:val="007F7259"/>
    <w:rsid w:val="008040A8"/>
    <w:rsid w:val="00815996"/>
    <w:rsid w:val="008174BA"/>
    <w:rsid w:val="008279FA"/>
    <w:rsid w:val="00830FA8"/>
    <w:rsid w:val="00835F32"/>
    <w:rsid w:val="008464A0"/>
    <w:rsid w:val="00846B33"/>
    <w:rsid w:val="008626E7"/>
    <w:rsid w:val="00870EE7"/>
    <w:rsid w:val="00873669"/>
    <w:rsid w:val="008749F6"/>
    <w:rsid w:val="008863B9"/>
    <w:rsid w:val="008A45A6"/>
    <w:rsid w:val="008B70E6"/>
    <w:rsid w:val="008C12FF"/>
    <w:rsid w:val="008C3EE9"/>
    <w:rsid w:val="008D3CCC"/>
    <w:rsid w:val="008E305D"/>
    <w:rsid w:val="008F3789"/>
    <w:rsid w:val="008F4781"/>
    <w:rsid w:val="008F686C"/>
    <w:rsid w:val="00901945"/>
    <w:rsid w:val="0090368C"/>
    <w:rsid w:val="00905418"/>
    <w:rsid w:val="00911784"/>
    <w:rsid w:val="00911A0C"/>
    <w:rsid w:val="009148DE"/>
    <w:rsid w:val="0093483F"/>
    <w:rsid w:val="00941E30"/>
    <w:rsid w:val="00950C2B"/>
    <w:rsid w:val="009539A3"/>
    <w:rsid w:val="00966416"/>
    <w:rsid w:val="009777D9"/>
    <w:rsid w:val="00991B88"/>
    <w:rsid w:val="0099610D"/>
    <w:rsid w:val="009A3408"/>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022BB"/>
    <w:rsid w:val="00C17F3A"/>
    <w:rsid w:val="00C45A3F"/>
    <w:rsid w:val="00C472DB"/>
    <w:rsid w:val="00C57AA1"/>
    <w:rsid w:val="00C6625E"/>
    <w:rsid w:val="00C66BA2"/>
    <w:rsid w:val="00C82DC3"/>
    <w:rsid w:val="00C8374D"/>
    <w:rsid w:val="00C870F6"/>
    <w:rsid w:val="00C91244"/>
    <w:rsid w:val="00C95985"/>
    <w:rsid w:val="00CB5AE1"/>
    <w:rsid w:val="00CC5026"/>
    <w:rsid w:val="00CC68D0"/>
    <w:rsid w:val="00CD0EBA"/>
    <w:rsid w:val="00CD2BDC"/>
    <w:rsid w:val="00CD3B7C"/>
    <w:rsid w:val="00CE4006"/>
    <w:rsid w:val="00CF3130"/>
    <w:rsid w:val="00D00793"/>
    <w:rsid w:val="00D0211B"/>
    <w:rsid w:val="00D03F9A"/>
    <w:rsid w:val="00D06D51"/>
    <w:rsid w:val="00D12C31"/>
    <w:rsid w:val="00D24991"/>
    <w:rsid w:val="00D36456"/>
    <w:rsid w:val="00D43E46"/>
    <w:rsid w:val="00D50255"/>
    <w:rsid w:val="00D57B33"/>
    <w:rsid w:val="00D66520"/>
    <w:rsid w:val="00D71B47"/>
    <w:rsid w:val="00D84AE9"/>
    <w:rsid w:val="00D91F9C"/>
    <w:rsid w:val="00DA3D0A"/>
    <w:rsid w:val="00DB0EDF"/>
    <w:rsid w:val="00DC16F5"/>
    <w:rsid w:val="00DD160E"/>
    <w:rsid w:val="00DE34CF"/>
    <w:rsid w:val="00E13F3D"/>
    <w:rsid w:val="00E17162"/>
    <w:rsid w:val="00E34898"/>
    <w:rsid w:val="00E4454B"/>
    <w:rsid w:val="00E65936"/>
    <w:rsid w:val="00E77BC1"/>
    <w:rsid w:val="00EB09B7"/>
    <w:rsid w:val="00EB0B41"/>
    <w:rsid w:val="00EC61F4"/>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 w:type="character" w:customStyle="1" w:styleId="ui-provider">
    <w:name w:val="ui-provider"/>
    <w:basedOn w:val="DefaultParagraphFont"/>
    <w:rsid w:val="008B7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50</Pages>
  <Words>35725</Words>
  <Characters>174415</Characters>
  <Application>Microsoft Office Word</Application>
  <DocSecurity>0</DocSecurity>
  <Lines>1453</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28</cp:revision>
  <cp:lastPrinted>1900-01-01T05:00:00Z</cp:lastPrinted>
  <dcterms:created xsi:type="dcterms:W3CDTF">2024-02-07T15:19:00Z</dcterms:created>
  <dcterms:modified xsi:type="dcterms:W3CDTF">2024-02-16T13:14:00Z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